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1507A" w14:textId="7B4B50D9" w:rsidR="000D4E4E" w:rsidRDefault="000D4E4E" w:rsidP="002E6D39">
      <w:pPr>
        <w:pStyle w:val="CRCoverPage"/>
        <w:tabs>
          <w:tab w:val="right" w:pos="9639"/>
        </w:tabs>
        <w:spacing w:after="0"/>
        <w:rPr>
          <w:b/>
          <w:i/>
          <w:noProof/>
          <w:sz w:val="28"/>
        </w:rPr>
      </w:pPr>
      <w:r>
        <w:rPr>
          <w:b/>
          <w:noProof/>
          <w:sz w:val="24"/>
        </w:rPr>
        <w:t>3GPP TSG-SA5 Meeting #13</w:t>
      </w:r>
      <w:r w:rsidR="00535DB5">
        <w:rPr>
          <w:b/>
          <w:noProof/>
          <w:sz w:val="24"/>
        </w:rPr>
        <w:t>8</w:t>
      </w:r>
      <w:r>
        <w:rPr>
          <w:b/>
          <w:noProof/>
          <w:sz w:val="24"/>
        </w:rPr>
        <w:t>e</w:t>
      </w:r>
      <w:r>
        <w:rPr>
          <w:b/>
          <w:i/>
          <w:noProof/>
          <w:sz w:val="24"/>
        </w:rPr>
        <w:t xml:space="preserve"> </w:t>
      </w:r>
      <w:r>
        <w:rPr>
          <w:b/>
          <w:i/>
          <w:noProof/>
          <w:sz w:val="28"/>
        </w:rPr>
        <w:tab/>
        <w:t>S5-</w:t>
      </w:r>
      <w:bookmarkStart w:id="0" w:name="_GoBack"/>
      <w:bookmarkEnd w:id="0"/>
      <w:r w:rsidR="00E57411" w:rsidRPr="00E57411">
        <w:rPr>
          <w:b/>
          <w:i/>
          <w:noProof/>
          <w:sz w:val="28"/>
        </w:rPr>
        <w:t>21447</w:t>
      </w:r>
    </w:p>
    <w:p w14:paraId="35BEA3E8" w14:textId="1C4DFCF4" w:rsidR="001E41F3" w:rsidRDefault="000D4E4E" w:rsidP="000D4E4E">
      <w:pPr>
        <w:pStyle w:val="CRCoverPage"/>
        <w:outlineLvl w:val="0"/>
        <w:rPr>
          <w:b/>
          <w:noProof/>
          <w:sz w:val="24"/>
        </w:rPr>
      </w:pPr>
      <w:r>
        <w:rPr>
          <w:b/>
          <w:noProof/>
          <w:sz w:val="24"/>
        </w:rPr>
        <w:t xml:space="preserve">e-meeting </w:t>
      </w:r>
      <w:r w:rsidR="00535DB5">
        <w:rPr>
          <w:b/>
          <w:noProof/>
          <w:sz w:val="24"/>
        </w:rPr>
        <w:t>23</w:t>
      </w:r>
      <w:r w:rsidRPr="000E6D9A">
        <w:rPr>
          <w:b/>
          <w:noProof/>
          <w:sz w:val="24"/>
          <w:vertAlign w:val="superscript"/>
        </w:rPr>
        <w:t>th</w:t>
      </w:r>
      <w:r>
        <w:rPr>
          <w:b/>
          <w:noProof/>
          <w:sz w:val="24"/>
        </w:rPr>
        <w:t xml:space="preserve"> </w:t>
      </w:r>
      <w:r w:rsidR="003F23B4">
        <w:rPr>
          <w:b/>
          <w:noProof/>
          <w:sz w:val="24"/>
        </w:rPr>
        <w:t xml:space="preserve">- </w:t>
      </w:r>
      <w:r w:rsidR="00535DB5">
        <w:rPr>
          <w:b/>
          <w:noProof/>
          <w:sz w:val="24"/>
        </w:rPr>
        <w:t>31</w:t>
      </w:r>
      <w:r w:rsidR="0061169B">
        <w:rPr>
          <w:b/>
          <w:noProof/>
          <w:sz w:val="24"/>
          <w:vertAlign w:val="superscript"/>
        </w:rPr>
        <w:t>t</w:t>
      </w:r>
      <w:r w:rsidR="00C75E1D">
        <w:rPr>
          <w:b/>
          <w:noProof/>
          <w:sz w:val="24"/>
          <w:vertAlign w:val="superscript"/>
        </w:rPr>
        <w:t>h</w:t>
      </w:r>
      <w:r>
        <w:rPr>
          <w:b/>
          <w:noProof/>
          <w:sz w:val="24"/>
        </w:rPr>
        <w:t xml:space="preserve"> </w:t>
      </w:r>
      <w:r w:rsidR="00535DB5" w:rsidRPr="00C22D17">
        <w:rPr>
          <w:b/>
          <w:bCs/>
          <w:sz w:val="24"/>
        </w:rPr>
        <w:t xml:space="preserve">August </w:t>
      </w:r>
      <w:r>
        <w:rPr>
          <w:b/>
          <w:noProof/>
          <w:sz w:val="24"/>
        </w:rPr>
        <w:t>202</w:t>
      </w:r>
      <w:r w:rsidR="00774F6B">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1E71BF2" w:rsidR="001E41F3" w:rsidRPr="00410371" w:rsidRDefault="00910B09" w:rsidP="008F09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5F93">
              <w:rPr>
                <w:b/>
                <w:noProof/>
                <w:sz w:val="28"/>
              </w:rPr>
              <w:t>28.53</w:t>
            </w:r>
            <w:r>
              <w:rPr>
                <w:b/>
                <w:noProof/>
                <w:sz w:val="28"/>
              </w:rPr>
              <w:fldChar w:fldCharType="end"/>
            </w:r>
            <w:r w:rsidR="008F0939">
              <w:rPr>
                <w:b/>
                <w:noProof/>
                <w:sz w:val="28"/>
              </w:rPr>
              <w:t>5</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7786CB1" w:rsidR="001E41F3" w:rsidRPr="00410371" w:rsidRDefault="009A1D1D" w:rsidP="009A1D1D">
            <w:pPr>
              <w:pStyle w:val="CRCoverPage"/>
              <w:spacing w:after="0"/>
              <w:jc w:val="center"/>
              <w:rPr>
                <w:noProof/>
              </w:rPr>
            </w:pPr>
            <w:r w:rsidRPr="00585C38">
              <w:rPr>
                <w:b/>
                <w:noProof/>
                <w:sz w:val="28"/>
              </w:rPr>
              <w:fldChar w:fldCharType="begin"/>
            </w:r>
            <w:r w:rsidRPr="00585C38">
              <w:rPr>
                <w:b/>
                <w:noProof/>
                <w:sz w:val="28"/>
              </w:rPr>
              <w:instrText xml:space="preserve"> DOCPROPERTY  Cr#  \* MERGEFORMAT </w:instrText>
            </w:r>
            <w:r w:rsidRPr="00585C38">
              <w:rPr>
                <w:b/>
                <w:noProof/>
                <w:sz w:val="28"/>
              </w:rPr>
              <w:fldChar w:fldCharType="end"/>
            </w:r>
            <w:r>
              <w:rPr>
                <w:b/>
                <w:noProof/>
                <w:sz w:val="28"/>
              </w:rPr>
              <w:t>00</w:t>
            </w:r>
            <w:r>
              <w:rPr>
                <w:b/>
                <w:noProof/>
                <w:sz w:val="28"/>
              </w:rPr>
              <w:t>5</w:t>
            </w:r>
            <w:r>
              <w:rPr>
                <w:b/>
                <w:noProof/>
                <w:sz w:val="28"/>
              </w:rPr>
              <w:t>5</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7ED043E" w:rsidR="001E41F3" w:rsidRPr="00410371" w:rsidRDefault="0055434F" w:rsidP="00775F93">
            <w:pPr>
              <w:pStyle w:val="CRCoverPage"/>
              <w:spacing w:after="0"/>
              <w:jc w:val="center"/>
              <w:rPr>
                <w:b/>
                <w:noProof/>
                <w:lang w:eastAsia="zh-CN"/>
              </w:rPr>
            </w:pPr>
            <w:bookmarkStart w:id="1" w:name="OLE_LINK91"/>
            <w:r>
              <w:rPr>
                <w:b/>
                <w:noProof/>
                <w:sz w:val="28"/>
              </w:rPr>
              <w:t>-</w:t>
            </w:r>
            <w:bookmarkEnd w:id="1"/>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65397C1" w:rsidR="001E41F3" w:rsidRPr="00410371" w:rsidRDefault="00910B09" w:rsidP="005404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5F93">
              <w:rPr>
                <w:b/>
                <w:noProof/>
                <w:sz w:val="28"/>
              </w:rPr>
              <w:t>1</w:t>
            </w:r>
            <w:r w:rsidR="008F0939">
              <w:rPr>
                <w:b/>
                <w:noProof/>
                <w:sz w:val="28"/>
              </w:rPr>
              <w:t>7</w:t>
            </w:r>
            <w:r w:rsidR="00775F93">
              <w:rPr>
                <w:b/>
                <w:noProof/>
                <w:sz w:val="28"/>
              </w:rPr>
              <w:t>.</w:t>
            </w:r>
            <w:r w:rsidR="005404EF">
              <w:rPr>
                <w:b/>
                <w:noProof/>
                <w:sz w:val="28"/>
              </w:rPr>
              <w:t>2</w:t>
            </w:r>
            <w:r w:rsidR="00775F93">
              <w:rPr>
                <w:b/>
                <w:noProof/>
                <w:sz w:val="28"/>
              </w:rPr>
              <w:t>.</w:t>
            </w:r>
            <w:r w:rsidR="005404EF">
              <w:rPr>
                <w:b/>
                <w:noProof/>
                <w:sz w:val="28"/>
              </w:rPr>
              <w:t>1</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5CDB944" w:rsidR="00F25D98" w:rsidRDefault="00B07FA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0495FD5" w:rsidR="00F25D98" w:rsidRDefault="00B07FA0"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CA80B61" w:rsidR="001E41F3" w:rsidRDefault="00C900F2" w:rsidP="00EF60DC">
            <w:pPr>
              <w:pStyle w:val="CRCoverPage"/>
              <w:spacing w:after="0"/>
              <w:ind w:left="100"/>
              <w:rPr>
                <w:noProof/>
                <w:lang w:eastAsia="zh-CN"/>
              </w:rPr>
            </w:pPr>
            <w:r>
              <w:rPr>
                <w:noProof/>
                <w:lang w:eastAsia="zh-CN"/>
              </w:rPr>
              <w:t xml:space="preserve">Add use case of </w:t>
            </w:r>
            <w:r w:rsidR="00EF60DC">
              <w:t>a</w:t>
            </w:r>
            <w:r w:rsidR="00EF60DC" w:rsidRPr="0001161D">
              <w:t xml:space="preserve">dvance testing and monitoring </w:t>
            </w:r>
            <w:r w:rsidR="00EF60DC">
              <w:t xml:space="preserve"> assisted SLS </w:t>
            </w:r>
            <w:r w:rsidR="00EF60DC" w:rsidRPr="002B7C71">
              <w:t>assurance</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E5941BD" w:rsidR="001E41F3" w:rsidRDefault="009A1D1D" w:rsidP="009A1D1D">
            <w:pPr>
              <w:pStyle w:val="CRCoverPage"/>
              <w:spacing w:after="0"/>
              <w:ind w:left="100"/>
              <w:rPr>
                <w:noProof/>
              </w:rPr>
            </w:pPr>
            <w:r>
              <w:rPr>
                <w:noProof/>
              </w:rPr>
              <w:t>Asia</w:t>
            </w:r>
            <w:r>
              <w:rPr>
                <w:noProof/>
              </w:rPr>
              <w:t>I</w:t>
            </w:r>
            <w:r>
              <w:rPr>
                <w:noProof/>
              </w:rPr>
              <w:t>nfo</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77C145D9" w:rsidR="001E41F3" w:rsidRDefault="008F0939">
            <w:pPr>
              <w:pStyle w:val="CRCoverPage"/>
              <w:spacing w:after="0"/>
              <w:ind w:left="100"/>
              <w:rPr>
                <w:noProof/>
                <w:lang w:eastAsia="zh-CN"/>
              </w:rPr>
            </w:pPr>
            <w:r>
              <w:rPr>
                <w:bCs/>
                <w:noProof/>
              </w:rPr>
              <w:t>e</w:t>
            </w:r>
            <w:r w:rsidR="004A04C8">
              <w:rPr>
                <w:bCs/>
                <w:noProof/>
              </w:rP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5F5758F3" w:rsidR="001E41F3" w:rsidRDefault="00775F93" w:rsidP="00EF60DC">
            <w:pPr>
              <w:pStyle w:val="CRCoverPage"/>
              <w:spacing w:after="0"/>
              <w:ind w:left="100"/>
              <w:rPr>
                <w:noProof/>
              </w:rPr>
            </w:pPr>
            <w:r>
              <w:t>202</w:t>
            </w:r>
            <w:r w:rsidR="008F0939">
              <w:t>1</w:t>
            </w:r>
            <w:r>
              <w:t>-</w:t>
            </w:r>
            <w:r w:rsidR="008F0939">
              <w:t>0</w:t>
            </w:r>
            <w:r w:rsidR="00EF60DC">
              <w:t>8</w:t>
            </w:r>
            <w:r>
              <w:t>-</w:t>
            </w:r>
            <w:r w:rsidR="008F0939">
              <w:t>1</w:t>
            </w:r>
            <w:r w:rsidR="00EF60DC">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BAE9479" w:rsidR="001E41F3" w:rsidRDefault="00530C7A"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7B0B3370" w:rsidR="001E41F3" w:rsidRDefault="00775F93" w:rsidP="008F0939">
            <w:pPr>
              <w:pStyle w:val="CRCoverPage"/>
              <w:spacing w:after="0"/>
              <w:ind w:left="100"/>
              <w:rPr>
                <w:noProof/>
              </w:rPr>
            </w:pPr>
            <w:r>
              <w:t>Rel-1</w:t>
            </w:r>
            <w:r w:rsidR="008F0939">
              <w:t>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bookmarkStart w:id="3" w:name="OLE_LINK25"/>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bookmarkEnd w:id="3"/>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32789D"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2D8596DC" w:rsidR="001E41F3" w:rsidRDefault="00EF60DC" w:rsidP="00713B47">
            <w:pPr>
              <w:pStyle w:val="CRCoverPage"/>
              <w:spacing w:after="0"/>
              <w:ind w:left="100"/>
              <w:rPr>
                <w:noProof/>
                <w:lang w:eastAsia="zh-CN"/>
              </w:rPr>
            </w:pPr>
            <w:r w:rsidRPr="00EF60DC">
              <w:t>The goal of this use case is to ensure SLS through advance testing and monitoring using test terminals. Through real-time testing of network and communication services, it can predict network fault and performance degradation in advance.</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47274243" w:rsidR="001E41F3" w:rsidRDefault="00D76108" w:rsidP="00D657D9">
            <w:pPr>
              <w:pStyle w:val="CRCoverPage"/>
              <w:spacing w:after="0"/>
              <w:ind w:left="100"/>
              <w:rPr>
                <w:noProof/>
                <w:lang w:eastAsia="zh-CN"/>
              </w:rPr>
            </w:pPr>
            <w:r>
              <w:rPr>
                <w:rFonts w:hint="eastAsia"/>
                <w:noProof/>
                <w:lang w:eastAsia="zh-CN"/>
              </w:rPr>
              <w:t>A</w:t>
            </w:r>
            <w:r>
              <w:rPr>
                <w:noProof/>
                <w:lang w:eastAsia="zh-CN"/>
              </w:rPr>
              <w:t xml:space="preserve">dded the use case of </w:t>
            </w:r>
            <w:r w:rsidR="00EF60DC">
              <w:t>a</w:t>
            </w:r>
            <w:r w:rsidR="00EF60DC" w:rsidRPr="0001161D">
              <w:t xml:space="preserve">dvance testing and monitoring </w:t>
            </w:r>
            <w:r w:rsidR="00EF60DC">
              <w:t xml:space="preserve"> assisted SLS </w:t>
            </w:r>
            <w:r w:rsidR="00EF60DC" w:rsidRPr="002B7C71">
              <w:t>assurance</w:t>
            </w:r>
            <w:r w:rsidR="00EF60DC">
              <w:t xml:space="preserve"> </w:t>
            </w:r>
            <w:r w:rsidR="00EF60DC">
              <w:rPr>
                <w:rFonts w:hint="eastAsia"/>
                <w:lang w:eastAsia="zh-CN"/>
              </w:rPr>
              <w:t>to</w:t>
            </w:r>
            <w:r w:rsidR="00EF60DC">
              <w:t xml:space="preserve"> ensure SLS</w:t>
            </w:r>
            <w:r>
              <w:rPr>
                <w:noProof/>
                <w:lang w:eastAsia="zh-CN"/>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4AC068E3" w:rsidR="001E41F3" w:rsidRDefault="00130FD2" w:rsidP="00F0177C">
            <w:pPr>
              <w:pStyle w:val="CRCoverPage"/>
              <w:spacing w:after="0"/>
              <w:ind w:left="100"/>
              <w:rPr>
                <w:noProof/>
                <w:lang w:eastAsia="zh-CN"/>
              </w:rPr>
            </w:pPr>
            <w:r>
              <w:rPr>
                <w:rFonts w:hint="eastAsia"/>
                <w:noProof/>
                <w:lang w:eastAsia="zh-CN"/>
              </w:rPr>
              <w:t>A</w:t>
            </w:r>
            <w:r>
              <w:rPr>
                <w:noProof/>
                <w:lang w:eastAsia="zh-CN"/>
              </w:rPr>
              <w:t>n important scenario is missing for eCOSLA.</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B717CE6" w:rsidR="001E41F3" w:rsidRDefault="00130FD2">
            <w:pPr>
              <w:pStyle w:val="CRCoverPage"/>
              <w:spacing w:after="0"/>
              <w:ind w:left="100"/>
              <w:rPr>
                <w:noProof/>
                <w:lang w:eastAsia="zh-CN"/>
              </w:rPr>
            </w:pPr>
            <w:r>
              <w:t>6.1.x (New)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C6E2489"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87C8112"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707F8F"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16B" w:rsidRPr="00EB73C7" w14:paraId="5D14C941" w14:textId="77777777" w:rsidTr="00664DB5">
        <w:tc>
          <w:tcPr>
            <w:tcW w:w="9521" w:type="dxa"/>
            <w:shd w:val="clear" w:color="auto" w:fill="FFFFCC"/>
            <w:vAlign w:val="center"/>
          </w:tcPr>
          <w:p w14:paraId="000F113C" w14:textId="77777777" w:rsidR="0074016B" w:rsidRPr="00EB73C7" w:rsidRDefault="0074016B" w:rsidP="00664DB5">
            <w:pPr>
              <w:jc w:val="center"/>
              <w:rPr>
                <w:rFonts w:ascii="MS LineDraw" w:hAnsi="MS LineDraw" w:cs="MS LineDraw"/>
                <w:b/>
                <w:bCs/>
                <w:sz w:val="28"/>
                <w:szCs w:val="28"/>
              </w:rPr>
            </w:pPr>
            <w:bookmarkStart w:id="5" w:name="_Toc384916784"/>
            <w:bookmarkStart w:id="6" w:name="_Toc384916783"/>
            <w:r w:rsidRPr="00EB73C7">
              <w:rPr>
                <w:b/>
                <w:bCs/>
                <w:sz w:val="28"/>
                <w:szCs w:val="28"/>
                <w:lang w:eastAsia="zh-CN"/>
              </w:rPr>
              <w:lastRenderedPageBreak/>
              <w:t>1</w:t>
            </w:r>
            <w:r w:rsidRPr="00E902B9">
              <w:rPr>
                <w:b/>
                <w:bCs/>
                <w:sz w:val="28"/>
                <w:szCs w:val="28"/>
                <w:vertAlign w:val="superscript"/>
                <w:lang w:eastAsia="zh-CN"/>
              </w:rPr>
              <w:t>st</w:t>
            </w:r>
            <w:r>
              <w:rPr>
                <w:b/>
                <w:bCs/>
                <w:sz w:val="28"/>
                <w:szCs w:val="28"/>
                <w:lang w:eastAsia="zh-CN"/>
              </w:rPr>
              <w:t xml:space="preserve"> of changes</w:t>
            </w:r>
          </w:p>
        </w:tc>
      </w:tr>
    </w:tbl>
    <w:p w14:paraId="17F24F39" w14:textId="1BAB0954" w:rsidR="00EF60DC" w:rsidRDefault="00EF60DC" w:rsidP="00EF60DC">
      <w:pPr>
        <w:pStyle w:val="3"/>
        <w:rPr>
          <w:ins w:id="7" w:author="tangchunying" w:date="2021-08-13T23:57:00Z"/>
        </w:rPr>
      </w:pPr>
      <w:bookmarkStart w:id="8" w:name="_Toc74662046"/>
      <w:bookmarkEnd w:id="5"/>
      <w:bookmarkEnd w:id="6"/>
      <w:ins w:id="9" w:author="tangchunying" w:date="2021-08-13T23:57:00Z">
        <w:r>
          <w:t>6.1.</w:t>
        </w:r>
      </w:ins>
      <w:ins w:id="10" w:author="tangchunying" w:date="2021-08-13T23:59:00Z">
        <w:r>
          <w:t>X</w:t>
        </w:r>
        <w:bookmarkEnd w:id="8"/>
        <w:r>
          <w:t xml:space="preserve"> </w:t>
        </w:r>
      </w:ins>
      <w:ins w:id="11" w:author="tangchunying" w:date="2021-08-13T23:57:00Z">
        <w:r w:rsidRPr="0001161D">
          <w:t>Advance testing and monitoring</w:t>
        </w:r>
        <w:r>
          <w:t xml:space="preserve"> assisted SLS </w:t>
        </w:r>
        <w:r w:rsidRPr="002B7C71">
          <w:t>assurance</w:t>
        </w:r>
      </w:ins>
    </w:p>
    <w:p w14:paraId="45D60111" w14:textId="77777777" w:rsidR="00EF60DC" w:rsidRPr="00F22233" w:rsidRDefault="00EF60DC" w:rsidP="00EF60DC">
      <w:pPr>
        <w:ind w:firstLineChars="200" w:firstLine="400"/>
        <w:rPr>
          <w:ins w:id="12" w:author="tangchunying" w:date="2021-08-13T23:57:00Z"/>
        </w:rPr>
      </w:pPr>
      <w:ins w:id="13" w:author="tangchunying" w:date="2021-08-13T23:57:00Z">
        <w:r w:rsidRPr="00F22233">
          <w:t xml:space="preserve">The goal of this use case is to ensure SLS through </w:t>
        </w:r>
        <w:r>
          <w:t>a</w:t>
        </w:r>
        <w:r w:rsidRPr="0001161D">
          <w:t>dvance testing and monitoring</w:t>
        </w:r>
        <w:r w:rsidRPr="00F22233">
          <w:t xml:space="preserve"> </w:t>
        </w:r>
        <w:r>
          <w:t>using</w:t>
        </w:r>
        <w:r w:rsidRPr="00F22233">
          <w:t xml:space="preserve"> </w:t>
        </w:r>
        <w:r>
          <w:t>test terminals</w:t>
        </w:r>
        <w:r w:rsidRPr="00F22233">
          <w:t>. Through real-time testing of network and communication services</w:t>
        </w:r>
        <w:r>
          <w:t>,</w:t>
        </w:r>
        <w:r w:rsidRPr="00F22233">
          <w:t xml:space="preserve"> </w:t>
        </w:r>
        <w:r>
          <w:t>it</w:t>
        </w:r>
        <w:r w:rsidRPr="00F22233">
          <w:t xml:space="preserve"> can predict network</w:t>
        </w:r>
        <w:r>
          <w:t xml:space="preserve"> fault and</w:t>
        </w:r>
        <w:r w:rsidRPr="00F22233">
          <w:t xml:space="preserve"> performance degradation in advance.</w:t>
        </w:r>
      </w:ins>
    </w:p>
    <w:p w14:paraId="3DF3CE54" w14:textId="77777777" w:rsidR="00EF60DC" w:rsidRDefault="00EF60DC" w:rsidP="00EF60DC">
      <w:pPr>
        <w:ind w:firstLineChars="200" w:firstLine="400"/>
        <w:rPr>
          <w:ins w:id="14" w:author="tangchunying" w:date="2021-08-13T23:57:00Z"/>
        </w:rPr>
      </w:pPr>
      <w:ins w:id="15" w:author="tangchunying" w:date="2021-08-13T23:57:00Z">
        <w:r>
          <w:t xml:space="preserve">Test terminals can be deployed at each test point in the network system to perform test tasks and collect performance data. The </w:t>
        </w:r>
        <w:proofErr w:type="spellStart"/>
        <w:r>
          <w:t>MnS</w:t>
        </w:r>
        <w:proofErr w:type="spellEnd"/>
        <w:r>
          <w:t xml:space="preserve"> </w:t>
        </w:r>
        <w:r>
          <w:rPr>
            <w:rFonts w:hint="eastAsia"/>
          </w:rPr>
          <w:t>producer</w:t>
        </w:r>
        <w:r>
          <w:t xml:space="preserve"> can configure the test terminals according to the </w:t>
        </w:r>
        <w:r>
          <w:rPr>
            <w:rFonts w:hint="eastAsia"/>
          </w:rPr>
          <w:t>SLS</w:t>
        </w:r>
        <w:r>
          <w:t xml:space="preserve"> requirements. The </w:t>
        </w:r>
        <w:proofErr w:type="spellStart"/>
        <w:r>
          <w:t>MnS</w:t>
        </w:r>
        <w:proofErr w:type="spellEnd"/>
        <w:r>
          <w:t xml:space="preserve"> </w:t>
        </w:r>
        <w:r>
          <w:rPr>
            <w:rFonts w:hint="eastAsia"/>
          </w:rPr>
          <w:t>producer</w:t>
        </w:r>
        <w:r>
          <w:t xml:space="preserve"> </w:t>
        </w:r>
        <w:r>
          <w:rPr>
            <w:rFonts w:hint="eastAsia"/>
          </w:rPr>
          <w:t>is</w:t>
        </w:r>
        <w:r>
          <w:t xml:space="preserve"> </w:t>
        </w:r>
        <w:r>
          <w:rPr>
            <w:rFonts w:hint="eastAsia"/>
          </w:rPr>
          <w:t>aware</w:t>
        </w:r>
        <w:r>
          <w:t xml:space="preserve"> </w:t>
        </w:r>
        <w:r>
          <w:rPr>
            <w:rFonts w:hint="eastAsia"/>
          </w:rPr>
          <w:t>of</w:t>
        </w:r>
        <w:r>
          <w:t xml:space="preserve"> the </w:t>
        </w:r>
        <w:r>
          <w:rPr>
            <w:rFonts w:hint="eastAsia"/>
          </w:rPr>
          <w:t>requirements</w:t>
        </w:r>
        <w:r>
          <w:t xml:space="preserve"> of SLA to be tested, and configures the threshold(s) of SLA requirements for the test terminals (such as the delay threshold, the rate threshold, the packet loss rate threshold, and the jitter threshold). </w:t>
        </w:r>
        <w:r>
          <w:rPr>
            <w:rFonts w:hint="eastAsia"/>
          </w:rPr>
          <w:t>T</w:t>
        </w:r>
        <w:r>
          <w:t xml:space="preserve">he threshold can be set, modified, deleted, and inquired according to different </w:t>
        </w:r>
        <w:r>
          <w:rPr>
            <w:rFonts w:hint="eastAsia"/>
          </w:rPr>
          <w:t>service</w:t>
        </w:r>
        <w:r>
          <w:t xml:space="preserve"> status to achieve the effectiveness of monitoring. T</w:t>
        </w:r>
        <w:r w:rsidRPr="00436C30">
          <w:t xml:space="preserve">he </w:t>
        </w:r>
        <w:r>
          <w:t>test terminals</w:t>
        </w:r>
        <w:r w:rsidRPr="00436C30">
          <w:t xml:space="preserve"> continuously monitor the network according to the configur</w:t>
        </w:r>
        <w:r>
          <w:t>ed</w:t>
        </w:r>
        <w:r w:rsidRPr="00436C30">
          <w:t xml:space="preserve"> </w:t>
        </w:r>
        <w:r>
          <w:t>threshold(s) of SLA requirements</w:t>
        </w:r>
        <w:r w:rsidRPr="00436C30">
          <w:t xml:space="preserve"> </w:t>
        </w:r>
        <w:r>
          <w:t>a</w:t>
        </w:r>
        <w:r w:rsidRPr="00436C30">
          <w:t>nd provide</w:t>
        </w:r>
        <w:r>
          <w:t>s</w:t>
        </w:r>
        <w:r w:rsidRPr="00436C30">
          <w:t xml:space="preserve"> </w:t>
        </w:r>
        <w:r>
          <w:t xml:space="preserve">the </w:t>
        </w:r>
        <w:r w:rsidRPr="00436C30">
          <w:t xml:space="preserve">network </w:t>
        </w:r>
        <w:r>
          <w:t xml:space="preserve">fault and </w:t>
        </w:r>
        <w:r w:rsidRPr="00436C30">
          <w:t xml:space="preserve">performance reports. </w:t>
        </w:r>
      </w:ins>
    </w:p>
    <w:p w14:paraId="4D3F4E99" w14:textId="77777777" w:rsidR="00EF60DC" w:rsidRDefault="00EF60DC" w:rsidP="00EF60DC">
      <w:pPr>
        <w:ind w:firstLineChars="200" w:firstLine="400"/>
        <w:rPr>
          <w:ins w:id="16" w:author="tangchunying" w:date="2021-08-13T23:57:00Z"/>
        </w:rPr>
      </w:pPr>
      <w:ins w:id="17" w:author="tangchunying" w:date="2021-08-13T23:57:00Z">
        <w:r w:rsidRPr="00BD59B9">
          <w:t xml:space="preserve">The </w:t>
        </w:r>
        <w:proofErr w:type="spellStart"/>
        <w:r>
          <w:t>MnS</w:t>
        </w:r>
        <w:proofErr w:type="spellEnd"/>
        <w:r>
          <w:t xml:space="preserve"> </w:t>
        </w:r>
        <w:r>
          <w:rPr>
            <w:rFonts w:hint="eastAsia"/>
          </w:rPr>
          <w:t>produce</w:t>
        </w:r>
        <w:r>
          <w:t xml:space="preserve"> </w:t>
        </w:r>
        <w:r w:rsidRPr="00BD59B9">
          <w:t xml:space="preserve">collects </w:t>
        </w:r>
        <w:r>
          <w:t xml:space="preserve">the </w:t>
        </w:r>
        <w:r w:rsidRPr="00436C30">
          <w:t xml:space="preserve">network </w:t>
        </w:r>
        <w:r>
          <w:t xml:space="preserve">fault and </w:t>
        </w:r>
        <w:r w:rsidRPr="00436C30">
          <w:t>performance reports</w:t>
        </w:r>
        <w:r>
          <w:t xml:space="preserve"> to</w:t>
        </w:r>
        <w:r w:rsidRPr="00BD59B9">
          <w:t xml:space="preserve"> perform root cause analysis</w:t>
        </w:r>
        <w:r>
          <w:t xml:space="preserve"> and get the reasons of network fault. According to the reasons of network fault, the </w:t>
        </w:r>
        <w:proofErr w:type="spellStart"/>
        <w:r>
          <w:t>MnS</w:t>
        </w:r>
        <w:proofErr w:type="spellEnd"/>
        <w:r>
          <w:t xml:space="preserve"> produce can create a new policy to adjust the network configuration. The new policy can be verified in the network through </w:t>
        </w:r>
        <w:r w:rsidRPr="00BD59B9">
          <w:t>the test terminal</w:t>
        </w:r>
        <w:r>
          <w:t xml:space="preserve">s. If the new policy can solve the network fault, then the </w:t>
        </w:r>
        <w:proofErr w:type="spellStart"/>
        <w:r>
          <w:t>MnS</w:t>
        </w:r>
        <w:proofErr w:type="spellEnd"/>
        <w:r>
          <w:t xml:space="preserve"> </w:t>
        </w:r>
        <w:r>
          <w:rPr>
            <w:rFonts w:hint="eastAsia"/>
          </w:rPr>
          <w:t>produce</w:t>
        </w:r>
        <w:r>
          <w:t xml:space="preserve"> can execute the new policy to avoid the </w:t>
        </w:r>
        <w:r w:rsidRPr="00BD59B9">
          <w:t>potential risks</w:t>
        </w:r>
        <w:r>
          <w:t xml:space="preserve"> in advance.</w:t>
        </w:r>
      </w:ins>
    </w:p>
    <w:p w14:paraId="4DFB5E44" w14:textId="43CBBBB8" w:rsidR="00260009" w:rsidRPr="00EF60DC" w:rsidRDefault="00260009" w:rsidP="00FE3E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BEC" w:rsidRPr="00EB73C7" w14:paraId="34D57520" w14:textId="77777777" w:rsidTr="00A21F82">
        <w:tc>
          <w:tcPr>
            <w:tcW w:w="9521" w:type="dxa"/>
            <w:shd w:val="clear" w:color="auto" w:fill="FFFFCC"/>
            <w:vAlign w:val="center"/>
          </w:tcPr>
          <w:p w14:paraId="2B81FD0C" w14:textId="7489D7CB" w:rsidR="00CC2BEC" w:rsidRPr="00EB73C7" w:rsidRDefault="00CC2BEC" w:rsidP="00664DB5">
            <w:pPr>
              <w:jc w:val="center"/>
              <w:rPr>
                <w:rFonts w:ascii="MS LineDraw" w:hAnsi="MS LineDraw" w:cs="MS LineDraw"/>
                <w:b/>
                <w:bCs/>
                <w:sz w:val="28"/>
                <w:szCs w:val="28"/>
              </w:rPr>
            </w:pPr>
            <w:r>
              <w:rPr>
                <w:b/>
                <w:bCs/>
                <w:sz w:val="28"/>
                <w:szCs w:val="28"/>
                <w:lang w:eastAsia="zh-CN"/>
              </w:rPr>
              <w:t>end of changes</w:t>
            </w:r>
          </w:p>
        </w:tc>
      </w:tr>
    </w:tbl>
    <w:p w14:paraId="3871C9D8" w14:textId="77777777" w:rsidR="00F309F9" w:rsidRDefault="00F309F9" w:rsidP="00F309F9"/>
    <w:sectPr w:rsidR="00F309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6DD4E" w14:textId="77777777" w:rsidR="005E2341" w:rsidRDefault="005E2341">
      <w:r>
        <w:separator/>
      </w:r>
    </w:p>
  </w:endnote>
  <w:endnote w:type="continuationSeparator" w:id="0">
    <w:p w14:paraId="0AD09E8B" w14:textId="77777777" w:rsidR="005E2341" w:rsidRDefault="005E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2F450" w14:textId="77777777" w:rsidR="005E2341" w:rsidRDefault="005E2341">
      <w:r>
        <w:separator/>
      </w:r>
    </w:p>
  </w:footnote>
  <w:footnote w:type="continuationSeparator" w:id="0">
    <w:p w14:paraId="16537E2C" w14:textId="77777777" w:rsidR="005E2341" w:rsidRDefault="005E23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F98A"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5F79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6A079A"/>
    <w:multiLevelType w:val="hybridMultilevel"/>
    <w:tmpl w:val="154E97B2"/>
    <w:lvl w:ilvl="0" w:tplc="DE227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ngchunying">
    <w15:presenceInfo w15:providerId="None" w15:userId="tangchun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0E"/>
    <w:rsid w:val="000148FE"/>
    <w:rsid w:val="00017EFD"/>
    <w:rsid w:val="0002107F"/>
    <w:rsid w:val="00022E4A"/>
    <w:rsid w:val="00034B7C"/>
    <w:rsid w:val="000720E6"/>
    <w:rsid w:val="00075C96"/>
    <w:rsid w:val="00095239"/>
    <w:rsid w:val="000A5627"/>
    <w:rsid w:val="000A6394"/>
    <w:rsid w:val="000B4AD4"/>
    <w:rsid w:val="000B7FED"/>
    <w:rsid w:val="000C038A"/>
    <w:rsid w:val="000C43CA"/>
    <w:rsid w:val="000C5696"/>
    <w:rsid w:val="000C6077"/>
    <w:rsid w:val="000C6598"/>
    <w:rsid w:val="000D1F6B"/>
    <w:rsid w:val="000D4E4E"/>
    <w:rsid w:val="000E21F1"/>
    <w:rsid w:val="000E2727"/>
    <w:rsid w:val="000E34BA"/>
    <w:rsid w:val="000F0E54"/>
    <w:rsid w:val="00130FD2"/>
    <w:rsid w:val="0013286B"/>
    <w:rsid w:val="00137C68"/>
    <w:rsid w:val="00142619"/>
    <w:rsid w:val="00145D43"/>
    <w:rsid w:val="001832FD"/>
    <w:rsid w:val="00183B5D"/>
    <w:rsid w:val="00191E36"/>
    <w:rsid w:val="00192C46"/>
    <w:rsid w:val="001A08B3"/>
    <w:rsid w:val="001A1591"/>
    <w:rsid w:val="001A7B60"/>
    <w:rsid w:val="001B52F0"/>
    <w:rsid w:val="001B7A65"/>
    <w:rsid w:val="001D0DCB"/>
    <w:rsid w:val="001D16CF"/>
    <w:rsid w:val="001E0CFE"/>
    <w:rsid w:val="001E41F3"/>
    <w:rsid w:val="00211A21"/>
    <w:rsid w:val="00217E03"/>
    <w:rsid w:val="0022157B"/>
    <w:rsid w:val="0022157E"/>
    <w:rsid w:val="00221993"/>
    <w:rsid w:val="0023043D"/>
    <w:rsid w:val="002306AB"/>
    <w:rsid w:val="002508C7"/>
    <w:rsid w:val="00252DA7"/>
    <w:rsid w:val="00260009"/>
    <w:rsid w:val="0026004D"/>
    <w:rsid w:val="002640DD"/>
    <w:rsid w:val="00264ACF"/>
    <w:rsid w:val="00275D12"/>
    <w:rsid w:val="00284FEB"/>
    <w:rsid w:val="002860C4"/>
    <w:rsid w:val="00295B78"/>
    <w:rsid w:val="002B5741"/>
    <w:rsid w:val="002C13B7"/>
    <w:rsid w:val="002E6D39"/>
    <w:rsid w:val="003006BD"/>
    <w:rsid w:val="00301C4F"/>
    <w:rsid w:val="003022E9"/>
    <w:rsid w:val="00305409"/>
    <w:rsid w:val="00325CB3"/>
    <w:rsid w:val="0032789D"/>
    <w:rsid w:val="003348C5"/>
    <w:rsid w:val="00334C25"/>
    <w:rsid w:val="00337408"/>
    <w:rsid w:val="00352A01"/>
    <w:rsid w:val="003609EF"/>
    <w:rsid w:val="0036231A"/>
    <w:rsid w:val="00371525"/>
    <w:rsid w:val="00374DD4"/>
    <w:rsid w:val="00380FF7"/>
    <w:rsid w:val="00382365"/>
    <w:rsid w:val="0038241A"/>
    <w:rsid w:val="0038589A"/>
    <w:rsid w:val="003A09EA"/>
    <w:rsid w:val="003C1B41"/>
    <w:rsid w:val="003C6577"/>
    <w:rsid w:val="003D19D0"/>
    <w:rsid w:val="003D786C"/>
    <w:rsid w:val="003E1A36"/>
    <w:rsid w:val="003F23B4"/>
    <w:rsid w:val="003F699E"/>
    <w:rsid w:val="00410157"/>
    <w:rsid w:val="00410371"/>
    <w:rsid w:val="004242F1"/>
    <w:rsid w:val="00426376"/>
    <w:rsid w:val="0043297D"/>
    <w:rsid w:val="00451D32"/>
    <w:rsid w:val="00453428"/>
    <w:rsid w:val="0047622B"/>
    <w:rsid w:val="00490BBC"/>
    <w:rsid w:val="004A04C8"/>
    <w:rsid w:val="004A56E2"/>
    <w:rsid w:val="004A6D10"/>
    <w:rsid w:val="004B05E8"/>
    <w:rsid w:val="004B3C0D"/>
    <w:rsid w:val="004B40C9"/>
    <w:rsid w:val="004B5F2B"/>
    <w:rsid w:val="004B75B7"/>
    <w:rsid w:val="004B7A79"/>
    <w:rsid w:val="004C08F6"/>
    <w:rsid w:val="004C2F7D"/>
    <w:rsid w:val="004D5669"/>
    <w:rsid w:val="004E6B2E"/>
    <w:rsid w:val="00500726"/>
    <w:rsid w:val="0051580D"/>
    <w:rsid w:val="005208E8"/>
    <w:rsid w:val="00520BB0"/>
    <w:rsid w:val="00530C7A"/>
    <w:rsid w:val="00535B0A"/>
    <w:rsid w:val="00535DB5"/>
    <w:rsid w:val="005404EF"/>
    <w:rsid w:val="005456F9"/>
    <w:rsid w:val="00547111"/>
    <w:rsid w:val="00551B85"/>
    <w:rsid w:val="0055434F"/>
    <w:rsid w:val="0055688C"/>
    <w:rsid w:val="00556E84"/>
    <w:rsid w:val="00572750"/>
    <w:rsid w:val="0058074E"/>
    <w:rsid w:val="00585C38"/>
    <w:rsid w:val="00587345"/>
    <w:rsid w:val="00592D74"/>
    <w:rsid w:val="005A05BC"/>
    <w:rsid w:val="005A346A"/>
    <w:rsid w:val="005A4BC2"/>
    <w:rsid w:val="005A7251"/>
    <w:rsid w:val="005A7B7B"/>
    <w:rsid w:val="005C36ED"/>
    <w:rsid w:val="005C3AAE"/>
    <w:rsid w:val="005E2341"/>
    <w:rsid w:val="005E2C44"/>
    <w:rsid w:val="005F2FC3"/>
    <w:rsid w:val="00607DA6"/>
    <w:rsid w:val="0061169B"/>
    <w:rsid w:val="006116FC"/>
    <w:rsid w:val="00612260"/>
    <w:rsid w:val="00621188"/>
    <w:rsid w:val="0062473C"/>
    <w:rsid w:val="00624DDE"/>
    <w:rsid w:val="006257ED"/>
    <w:rsid w:val="00643EAB"/>
    <w:rsid w:val="00655D9A"/>
    <w:rsid w:val="006633A7"/>
    <w:rsid w:val="006728ED"/>
    <w:rsid w:val="00674C54"/>
    <w:rsid w:val="00677EE2"/>
    <w:rsid w:val="00687975"/>
    <w:rsid w:val="00695808"/>
    <w:rsid w:val="006B265E"/>
    <w:rsid w:val="006B46FB"/>
    <w:rsid w:val="006C1046"/>
    <w:rsid w:val="006C423A"/>
    <w:rsid w:val="006D33E6"/>
    <w:rsid w:val="006D4844"/>
    <w:rsid w:val="006D486F"/>
    <w:rsid w:val="006E21FB"/>
    <w:rsid w:val="006E4DA9"/>
    <w:rsid w:val="006E5ABD"/>
    <w:rsid w:val="006E652B"/>
    <w:rsid w:val="006E70AC"/>
    <w:rsid w:val="006F39D9"/>
    <w:rsid w:val="006F4766"/>
    <w:rsid w:val="006F6F84"/>
    <w:rsid w:val="00713B47"/>
    <w:rsid w:val="00720309"/>
    <w:rsid w:val="0074016B"/>
    <w:rsid w:val="00747D20"/>
    <w:rsid w:val="00751A6A"/>
    <w:rsid w:val="00754FFA"/>
    <w:rsid w:val="007666C5"/>
    <w:rsid w:val="007672FF"/>
    <w:rsid w:val="0076740A"/>
    <w:rsid w:val="00767E4D"/>
    <w:rsid w:val="00774F6B"/>
    <w:rsid w:val="00775F93"/>
    <w:rsid w:val="007869EE"/>
    <w:rsid w:val="00792342"/>
    <w:rsid w:val="00792FA4"/>
    <w:rsid w:val="007977A8"/>
    <w:rsid w:val="007A7C8F"/>
    <w:rsid w:val="007A7EBA"/>
    <w:rsid w:val="007B512A"/>
    <w:rsid w:val="007C2097"/>
    <w:rsid w:val="007D6A07"/>
    <w:rsid w:val="007D6DB3"/>
    <w:rsid w:val="007E1D79"/>
    <w:rsid w:val="007F0C5B"/>
    <w:rsid w:val="007F3B87"/>
    <w:rsid w:val="007F7259"/>
    <w:rsid w:val="008040A8"/>
    <w:rsid w:val="00807A9F"/>
    <w:rsid w:val="008177D6"/>
    <w:rsid w:val="008279FA"/>
    <w:rsid w:val="00845A5D"/>
    <w:rsid w:val="00846AEC"/>
    <w:rsid w:val="008626E7"/>
    <w:rsid w:val="00866FB8"/>
    <w:rsid w:val="00870EE7"/>
    <w:rsid w:val="0087684E"/>
    <w:rsid w:val="008863B9"/>
    <w:rsid w:val="008875BA"/>
    <w:rsid w:val="00887691"/>
    <w:rsid w:val="008907CC"/>
    <w:rsid w:val="00893FEA"/>
    <w:rsid w:val="008A45A6"/>
    <w:rsid w:val="008A5B50"/>
    <w:rsid w:val="008A6AE1"/>
    <w:rsid w:val="008B0DD9"/>
    <w:rsid w:val="008B149D"/>
    <w:rsid w:val="008F0939"/>
    <w:rsid w:val="008F686C"/>
    <w:rsid w:val="0090325B"/>
    <w:rsid w:val="00907FC4"/>
    <w:rsid w:val="00910B09"/>
    <w:rsid w:val="009148DE"/>
    <w:rsid w:val="0092053A"/>
    <w:rsid w:val="0092241A"/>
    <w:rsid w:val="00940570"/>
    <w:rsid w:val="00941E30"/>
    <w:rsid w:val="0095304F"/>
    <w:rsid w:val="0097369B"/>
    <w:rsid w:val="009777D9"/>
    <w:rsid w:val="009837AF"/>
    <w:rsid w:val="00991B88"/>
    <w:rsid w:val="00997081"/>
    <w:rsid w:val="009A04B3"/>
    <w:rsid w:val="009A1D1D"/>
    <w:rsid w:val="009A5753"/>
    <w:rsid w:val="009A579D"/>
    <w:rsid w:val="009B08B5"/>
    <w:rsid w:val="009B55C7"/>
    <w:rsid w:val="009E1052"/>
    <w:rsid w:val="009E3297"/>
    <w:rsid w:val="009F734F"/>
    <w:rsid w:val="00A20853"/>
    <w:rsid w:val="00A20904"/>
    <w:rsid w:val="00A21F82"/>
    <w:rsid w:val="00A246B6"/>
    <w:rsid w:val="00A36AB5"/>
    <w:rsid w:val="00A41EA6"/>
    <w:rsid w:val="00A47E70"/>
    <w:rsid w:val="00A50CF0"/>
    <w:rsid w:val="00A6407A"/>
    <w:rsid w:val="00A6629A"/>
    <w:rsid w:val="00A71674"/>
    <w:rsid w:val="00A7500B"/>
    <w:rsid w:val="00A75037"/>
    <w:rsid w:val="00A7671C"/>
    <w:rsid w:val="00A76D12"/>
    <w:rsid w:val="00A809D2"/>
    <w:rsid w:val="00AA2CBC"/>
    <w:rsid w:val="00AB1B30"/>
    <w:rsid w:val="00AC5820"/>
    <w:rsid w:val="00AD1CD8"/>
    <w:rsid w:val="00AD535E"/>
    <w:rsid w:val="00AF6ABA"/>
    <w:rsid w:val="00B070F1"/>
    <w:rsid w:val="00B07FA0"/>
    <w:rsid w:val="00B10D5D"/>
    <w:rsid w:val="00B12A97"/>
    <w:rsid w:val="00B1750B"/>
    <w:rsid w:val="00B17DA6"/>
    <w:rsid w:val="00B258BB"/>
    <w:rsid w:val="00B32D66"/>
    <w:rsid w:val="00B454FF"/>
    <w:rsid w:val="00B53805"/>
    <w:rsid w:val="00B569C4"/>
    <w:rsid w:val="00B57AB3"/>
    <w:rsid w:val="00B62AC8"/>
    <w:rsid w:val="00B67B97"/>
    <w:rsid w:val="00B829E6"/>
    <w:rsid w:val="00B84C57"/>
    <w:rsid w:val="00B85242"/>
    <w:rsid w:val="00B93005"/>
    <w:rsid w:val="00B9568E"/>
    <w:rsid w:val="00B968C8"/>
    <w:rsid w:val="00BA0A40"/>
    <w:rsid w:val="00BA3EC5"/>
    <w:rsid w:val="00BA51D9"/>
    <w:rsid w:val="00BB5DFC"/>
    <w:rsid w:val="00BC116E"/>
    <w:rsid w:val="00BD279D"/>
    <w:rsid w:val="00BD6666"/>
    <w:rsid w:val="00BD6BB8"/>
    <w:rsid w:val="00BD7A56"/>
    <w:rsid w:val="00BE0929"/>
    <w:rsid w:val="00BE2C56"/>
    <w:rsid w:val="00BE7A3B"/>
    <w:rsid w:val="00BF5EA7"/>
    <w:rsid w:val="00C00C7E"/>
    <w:rsid w:val="00C15272"/>
    <w:rsid w:val="00C21CE4"/>
    <w:rsid w:val="00C250A9"/>
    <w:rsid w:val="00C52415"/>
    <w:rsid w:val="00C63382"/>
    <w:rsid w:val="00C66BA2"/>
    <w:rsid w:val="00C70718"/>
    <w:rsid w:val="00C74B31"/>
    <w:rsid w:val="00C75E1D"/>
    <w:rsid w:val="00C80B38"/>
    <w:rsid w:val="00C900F2"/>
    <w:rsid w:val="00C95985"/>
    <w:rsid w:val="00C960E6"/>
    <w:rsid w:val="00CA57CA"/>
    <w:rsid w:val="00CC2BEC"/>
    <w:rsid w:val="00CC5026"/>
    <w:rsid w:val="00CC68D0"/>
    <w:rsid w:val="00CD489B"/>
    <w:rsid w:val="00CE6187"/>
    <w:rsid w:val="00D03F9A"/>
    <w:rsid w:val="00D06D51"/>
    <w:rsid w:val="00D07E95"/>
    <w:rsid w:val="00D160B8"/>
    <w:rsid w:val="00D21769"/>
    <w:rsid w:val="00D24991"/>
    <w:rsid w:val="00D311A7"/>
    <w:rsid w:val="00D44903"/>
    <w:rsid w:val="00D50255"/>
    <w:rsid w:val="00D52A22"/>
    <w:rsid w:val="00D56E39"/>
    <w:rsid w:val="00D6444A"/>
    <w:rsid w:val="00D644A5"/>
    <w:rsid w:val="00D657D9"/>
    <w:rsid w:val="00D66520"/>
    <w:rsid w:val="00D76108"/>
    <w:rsid w:val="00D82268"/>
    <w:rsid w:val="00DA623D"/>
    <w:rsid w:val="00DA667A"/>
    <w:rsid w:val="00DB0248"/>
    <w:rsid w:val="00DB61E8"/>
    <w:rsid w:val="00DC03EC"/>
    <w:rsid w:val="00DC4B06"/>
    <w:rsid w:val="00DE0274"/>
    <w:rsid w:val="00DE34CF"/>
    <w:rsid w:val="00E017A9"/>
    <w:rsid w:val="00E13F3D"/>
    <w:rsid w:val="00E34898"/>
    <w:rsid w:val="00E35AD7"/>
    <w:rsid w:val="00E44ED4"/>
    <w:rsid w:val="00E54291"/>
    <w:rsid w:val="00E57411"/>
    <w:rsid w:val="00E61062"/>
    <w:rsid w:val="00E627EB"/>
    <w:rsid w:val="00E809CB"/>
    <w:rsid w:val="00E93543"/>
    <w:rsid w:val="00E97740"/>
    <w:rsid w:val="00EB09B7"/>
    <w:rsid w:val="00EB2DFC"/>
    <w:rsid w:val="00EB4EBB"/>
    <w:rsid w:val="00ED735A"/>
    <w:rsid w:val="00EE1188"/>
    <w:rsid w:val="00EE4A9F"/>
    <w:rsid w:val="00EE7D7C"/>
    <w:rsid w:val="00EF60DC"/>
    <w:rsid w:val="00EF6DEF"/>
    <w:rsid w:val="00EF72BE"/>
    <w:rsid w:val="00F00863"/>
    <w:rsid w:val="00F0177C"/>
    <w:rsid w:val="00F12365"/>
    <w:rsid w:val="00F210C5"/>
    <w:rsid w:val="00F25D98"/>
    <w:rsid w:val="00F262BD"/>
    <w:rsid w:val="00F300FB"/>
    <w:rsid w:val="00F309F9"/>
    <w:rsid w:val="00F568CC"/>
    <w:rsid w:val="00F71290"/>
    <w:rsid w:val="00F9298D"/>
    <w:rsid w:val="00F92F62"/>
    <w:rsid w:val="00F96130"/>
    <w:rsid w:val="00FB2ACE"/>
    <w:rsid w:val="00FB6386"/>
    <w:rsid w:val="00FC5643"/>
    <w:rsid w:val="00FE3E70"/>
    <w:rsid w:val="00FF3E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09F9"/>
    <w:rPr>
      <w:rFonts w:ascii="Times New Roman" w:hAnsi="Times New Roman"/>
      <w:lang w:val="en-GB" w:eastAsia="en-US"/>
    </w:rPr>
  </w:style>
  <w:style w:type="character" w:customStyle="1" w:styleId="TFChar">
    <w:name w:val="TF Char"/>
    <w:link w:val="TF"/>
    <w:locked/>
    <w:rsid w:val="00F309F9"/>
    <w:rPr>
      <w:rFonts w:ascii="Arial" w:hAnsi="Arial"/>
      <w:b/>
      <w:lang w:val="en-GB" w:eastAsia="en-US"/>
    </w:rPr>
  </w:style>
  <w:style w:type="character" w:customStyle="1" w:styleId="PLChar">
    <w:name w:val="PL Char"/>
    <w:link w:val="PL"/>
    <w:qFormat/>
    <w:rsid w:val="0023043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81588">
      <w:bodyDiv w:val="1"/>
      <w:marLeft w:val="0"/>
      <w:marRight w:val="0"/>
      <w:marTop w:val="0"/>
      <w:marBottom w:val="0"/>
      <w:divBdr>
        <w:top w:val="none" w:sz="0" w:space="0" w:color="auto"/>
        <w:left w:val="none" w:sz="0" w:space="0" w:color="auto"/>
        <w:bottom w:val="none" w:sz="0" w:space="0" w:color="auto"/>
        <w:right w:val="none" w:sz="0" w:space="0" w:color="auto"/>
      </w:divBdr>
    </w:div>
    <w:div w:id="227232256">
      <w:bodyDiv w:val="1"/>
      <w:marLeft w:val="0"/>
      <w:marRight w:val="0"/>
      <w:marTop w:val="0"/>
      <w:marBottom w:val="0"/>
      <w:divBdr>
        <w:top w:val="none" w:sz="0" w:space="0" w:color="auto"/>
        <w:left w:val="none" w:sz="0" w:space="0" w:color="auto"/>
        <w:bottom w:val="none" w:sz="0" w:space="0" w:color="auto"/>
        <w:right w:val="none" w:sz="0" w:space="0" w:color="auto"/>
      </w:divBdr>
    </w:div>
    <w:div w:id="231737547">
      <w:bodyDiv w:val="1"/>
      <w:marLeft w:val="0"/>
      <w:marRight w:val="0"/>
      <w:marTop w:val="0"/>
      <w:marBottom w:val="0"/>
      <w:divBdr>
        <w:top w:val="none" w:sz="0" w:space="0" w:color="auto"/>
        <w:left w:val="none" w:sz="0" w:space="0" w:color="auto"/>
        <w:bottom w:val="none" w:sz="0" w:space="0" w:color="auto"/>
        <w:right w:val="none" w:sz="0" w:space="0" w:color="auto"/>
      </w:divBdr>
    </w:div>
    <w:div w:id="327831816">
      <w:bodyDiv w:val="1"/>
      <w:marLeft w:val="0"/>
      <w:marRight w:val="0"/>
      <w:marTop w:val="0"/>
      <w:marBottom w:val="0"/>
      <w:divBdr>
        <w:top w:val="none" w:sz="0" w:space="0" w:color="auto"/>
        <w:left w:val="none" w:sz="0" w:space="0" w:color="auto"/>
        <w:bottom w:val="none" w:sz="0" w:space="0" w:color="auto"/>
        <w:right w:val="none" w:sz="0" w:space="0" w:color="auto"/>
      </w:divBdr>
    </w:div>
    <w:div w:id="457770501">
      <w:bodyDiv w:val="1"/>
      <w:marLeft w:val="0"/>
      <w:marRight w:val="0"/>
      <w:marTop w:val="0"/>
      <w:marBottom w:val="0"/>
      <w:divBdr>
        <w:top w:val="none" w:sz="0" w:space="0" w:color="auto"/>
        <w:left w:val="none" w:sz="0" w:space="0" w:color="auto"/>
        <w:bottom w:val="none" w:sz="0" w:space="0" w:color="auto"/>
        <w:right w:val="none" w:sz="0" w:space="0" w:color="auto"/>
      </w:divBdr>
    </w:div>
    <w:div w:id="469135685">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481236521">
      <w:bodyDiv w:val="1"/>
      <w:marLeft w:val="0"/>
      <w:marRight w:val="0"/>
      <w:marTop w:val="0"/>
      <w:marBottom w:val="0"/>
      <w:divBdr>
        <w:top w:val="none" w:sz="0" w:space="0" w:color="auto"/>
        <w:left w:val="none" w:sz="0" w:space="0" w:color="auto"/>
        <w:bottom w:val="none" w:sz="0" w:space="0" w:color="auto"/>
        <w:right w:val="none" w:sz="0" w:space="0" w:color="auto"/>
      </w:divBdr>
    </w:div>
    <w:div w:id="533345136">
      <w:bodyDiv w:val="1"/>
      <w:marLeft w:val="0"/>
      <w:marRight w:val="0"/>
      <w:marTop w:val="0"/>
      <w:marBottom w:val="0"/>
      <w:divBdr>
        <w:top w:val="none" w:sz="0" w:space="0" w:color="auto"/>
        <w:left w:val="none" w:sz="0" w:space="0" w:color="auto"/>
        <w:bottom w:val="none" w:sz="0" w:space="0" w:color="auto"/>
        <w:right w:val="none" w:sz="0" w:space="0" w:color="auto"/>
      </w:divBdr>
    </w:div>
    <w:div w:id="569270945">
      <w:bodyDiv w:val="1"/>
      <w:marLeft w:val="0"/>
      <w:marRight w:val="0"/>
      <w:marTop w:val="0"/>
      <w:marBottom w:val="0"/>
      <w:divBdr>
        <w:top w:val="none" w:sz="0" w:space="0" w:color="auto"/>
        <w:left w:val="none" w:sz="0" w:space="0" w:color="auto"/>
        <w:bottom w:val="none" w:sz="0" w:space="0" w:color="auto"/>
        <w:right w:val="none" w:sz="0" w:space="0" w:color="auto"/>
      </w:divBdr>
    </w:div>
    <w:div w:id="582878507">
      <w:bodyDiv w:val="1"/>
      <w:marLeft w:val="0"/>
      <w:marRight w:val="0"/>
      <w:marTop w:val="0"/>
      <w:marBottom w:val="0"/>
      <w:divBdr>
        <w:top w:val="none" w:sz="0" w:space="0" w:color="auto"/>
        <w:left w:val="none" w:sz="0" w:space="0" w:color="auto"/>
        <w:bottom w:val="none" w:sz="0" w:space="0" w:color="auto"/>
        <w:right w:val="none" w:sz="0" w:space="0" w:color="auto"/>
      </w:divBdr>
    </w:div>
    <w:div w:id="665477943">
      <w:bodyDiv w:val="1"/>
      <w:marLeft w:val="0"/>
      <w:marRight w:val="0"/>
      <w:marTop w:val="0"/>
      <w:marBottom w:val="0"/>
      <w:divBdr>
        <w:top w:val="none" w:sz="0" w:space="0" w:color="auto"/>
        <w:left w:val="none" w:sz="0" w:space="0" w:color="auto"/>
        <w:bottom w:val="none" w:sz="0" w:space="0" w:color="auto"/>
        <w:right w:val="none" w:sz="0" w:space="0" w:color="auto"/>
      </w:divBdr>
    </w:div>
    <w:div w:id="754473394">
      <w:bodyDiv w:val="1"/>
      <w:marLeft w:val="0"/>
      <w:marRight w:val="0"/>
      <w:marTop w:val="0"/>
      <w:marBottom w:val="0"/>
      <w:divBdr>
        <w:top w:val="none" w:sz="0" w:space="0" w:color="auto"/>
        <w:left w:val="none" w:sz="0" w:space="0" w:color="auto"/>
        <w:bottom w:val="none" w:sz="0" w:space="0" w:color="auto"/>
        <w:right w:val="none" w:sz="0" w:space="0" w:color="auto"/>
      </w:divBdr>
    </w:div>
    <w:div w:id="1120104788">
      <w:bodyDiv w:val="1"/>
      <w:marLeft w:val="0"/>
      <w:marRight w:val="0"/>
      <w:marTop w:val="0"/>
      <w:marBottom w:val="0"/>
      <w:divBdr>
        <w:top w:val="none" w:sz="0" w:space="0" w:color="auto"/>
        <w:left w:val="none" w:sz="0" w:space="0" w:color="auto"/>
        <w:bottom w:val="none" w:sz="0" w:space="0" w:color="auto"/>
        <w:right w:val="none" w:sz="0" w:space="0" w:color="auto"/>
      </w:divBdr>
    </w:div>
    <w:div w:id="1143425240">
      <w:bodyDiv w:val="1"/>
      <w:marLeft w:val="0"/>
      <w:marRight w:val="0"/>
      <w:marTop w:val="0"/>
      <w:marBottom w:val="0"/>
      <w:divBdr>
        <w:top w:val="none" w:sz="0" w:space="0" w:color="auto"/>
        <w:left w:val="none" w:sz="0" w:space="0" w:color="auto"/>
        <w:bottom w:val="none" w:sz="0" w:space="0" w:color="auto"/>
        <w:right w:val="none" w:sz="0" w:space="0" w:color="auto"/>
      </w:divBdr>
    </w:div>
    <w:div w:id="1154683264">
      <w:bodyDiv w:val="1"/>
      <w:marLeft w:val="0"/>
      <w:marRight w:val="0"/>
      <w:marTop w:val="0"/>
      <w:marBottom w:val="0"/>
      <w:divBdr>
        <w:top w:val="none" w:sz="0" w:space="0" w:color="auto"/>
        <w:left w:val="none" w:sz="0" w:space="0" w:color="auto"/>
        <w:bottom w:val="none" w:sz="0" w:space="0" w:color="auto"/>
        <w:right w:val="none" w:sz="0" w:space="0" w:color="auto"/>
      </w:divBdr>
    </w:div>
    <w:div w:id="1243755254">
      <w:bodyDiv w:val="1"/>
      <w:marLeft w:val="0"/>
      <w:marRight w:val="0"/>
      <w:marTop w:val="0"/>
      <w:marBottom w:val="0"/>
      <w:divBdr>
        <w:top w:val="none" w:sz="0" w:space="0" w:color="auto"/>
        <w:left w:val="none" w:sz="0" w:space="0" w:color="auto"/>
        <w:bottom w:val="none" w:sz="0" w:space="0" w:color="auto"/>
        <w:right w:val="none" w:sz="0" w:space="0" w:color="auto"/>
      </w:divBdr>
    </w:div>
    <w:div w:id="1402363500">
      <w:bodyDiv w:val="1"/>
      <w:marLeft w:val="0"/>
      <w:marRight w:val="0"/>
      <w:marTop w:val="0"/>
      <w:marBottom w:val="0"/>
      <w:divBdr>
        <w:top w:val="none" w:sz="0" w:space="0" w:color="auto"/>
        <w:left w:val="none" w:sz="0" w:space="0" w:color="auto"/>
        <w:bottom w:val="none" w:sz="0" w:space="0" w:color="auto"/>
        <w:right w:val="none" w:sz="0" w:space="0" w:color="auto"/>
      </w:divBdr>
    </w:div>
    <w:div w:id="1405490148">
      <w:bodyDiv w:val="1"/>
      <w:marLeft w:val="0"/>
      <w:marRight w:val="0"/>
      <w:marTop w:val="0"/>
      <w:marBottom w:val="0"/>
      <w:divBdr>
        <w:top w:val="none" w:sz="0" w:space="0" w:color="auto"/>
        <w:left w:val="none" w:sz="0" w:space="0" w:color="auto"/>
        <w:bottom w:val="none" w:sz="0" w:space="0" w:color="auto"/>
        <w:right w:val="none" w:sz="0" w:space="0" w:color="auto"/>
      </w:divBdr>
    </w:div>
    <w:div w:id="1473987387">
      <w:bodyDiv w:val="1"/>
      <w:marLeft w:val="0"/>
      <w:marRight w:val="0"/>
      <w:marTop w:val="0"/>
      <w:marBottom w:val="0"/>
      <w:divBdr>
        <w:top w:val="none" w:sz="0" w:space="0" w:color="auto"/>
        <w:left w:val="none" w:sz="0" w:space="0" w:color="auto"/>
        <w:bottom w:val="none" w:sz="0" w:space="0" w:color="auto"/>
        <w:right w:val="none" w:sz="0" w:space="0" w:color="auto"/>
      </w:divBdr>
    </w:div>
    <w:div w:id="1695305829">
      <w:bodyDiv w:val="1"/>
      <w:marLeft w:val="0"/>
      <w:marRight w:val="0"/>
      <w:marTop w:val="0"/>
      <w:marBottom w:val="0"/>
      <w:divBdr>
        <w:top w:val="none" w:sz="0" w:space="0" w:color="auto"/>
        <w:left w:val="none" w:sz="0" w:space="0" w:color="auto"/>
        <w:bottom w:val="none" w:sz="0" w:space="0" w:color="auto"/>
        <w:right w:val="none" w:sz="0" w:space="0" w:color="auto"/>
      </w:divBdr>
    </w:div>
    <w:div w:id="1725594882">
      <w:bodyDiv w:val="1"/>
      <w:marLeft w:val="0"/>
      <w:marRight w:val="0"/>
      <w:marTop w:val="0"/>
      <w:marBottom w:val="0"/>
      <w:divBdr>
        <w:top w:val="none" w:sz="0" w:space="0" w:color="auto"/>
        <w:left w:val="none" w:sz="0" w:space="0" w:color="auto"/>
        <w:bottom w:val="none" w:sz="0" w:space="0" w:color="auto"/>
        <w:right w:val="none" w:sz="0" w:space="0" w:color="auto"/>
      </w:divBdr>
    </w:div>
    <w:div w:id="1816947790">
      <w:bodyDiv w:val="1"/>
      <w:marLeft w:val="0"/>
      <w:marRight w:val="0"/>
      <w:marTop w:val="0"/>
      <w:marBottom w:val="0"/>
      <w:divBdr>
        <w:top w:val="none" w:sz="0" w:space="0" w:color="auto"/>
        <w:left w:val="none" w:sz="0" w:space="0" w:color="auto"/>
        <w:bottom w:val="none" w:sz="0" w:space="0" w:color="auto"/>
        <w:right w:val="none" w:sz="0" w:space="0" w:color="auto"/>
      </w:divBdr>
    </w:div>
    <w:div w:id="1893229538">
      <w:bodyDiv w:val="1"/>
      <w:marLeft w:val="0"/>
      <w:marRight w:val="0"/>
      <w:marTop w:val="0"/>
      <w:marBottom w:val="0"/>
      <w:divBdr>
        <w:top w:val="none" w:sz="0" w:space="0" w:color="auto"/>
        <w:left w:val="none" w:sz="0" w:space="0" w:color="auto"/>
        <w:bottom w:val="none" w:sz="0" w:space="0" w:color="auto"/>
        <w:right w:val="none" w:sz="0" w:space="0" w:color="auto"/>
      </w:divBdr>
    </w:div>
    <w:div w:id="1970866051">
      <w:bodyDiv w:val="1"/>
      <w:marLeft w:val="0"/>
      <w:marRight w:val="0"/>
      <w:marTop w:val="0"/>
      <w:marBottom w:val="0"/>
      <w:divBdr>
        <w:top w:val="none" w:sz="0" w:space="0" w:color="auto"/>
        <w:left w:val="none" w:sz="0" w:space="0" w:color="auto"/>
        <w:bottom w:val="none" w:sz="0" w:space="0" w:color="auto"/>
        <w:right w:val="none" w:sz="0" w:space="0" w:color="auto"/>
      </w:divBdr>
    </w:div>
    <w:div w:id="200319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4F374-DFA2-40F2-80F4-A994B812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545</Words>
  <Characters>3111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tangchunying</cp:lastModifiedBy>
  <cp:revision>7</cp:revision>
  <cp:lastPrinted>1899-12-31T23:00:00Z</cp:lastPrinted>
  <dcterms:created xsi:type="dcterms:W3CDTF">2021-08-13T07:27:00Z</dcterms:created>
  <dcterms:modified xsi:type="dcterms:W3CDTF">2021-08-13T16:18:00Z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(3)CIABQCCxv1KDyzwayMIGNMYnnfa0F5q9vfJrCBv1gPPK+GuMXikyaDmdsIG9XDWKjrd0Siup
EbrWNJh5xzMyYPdEHHRA/997zQWNGbW9Kh+fxfaMImFWDdhyXk186VURA6PZriq/hnBFszzk
g8NaVoOAuhIVIYU8ykgZV0YLMXzY+bgYGovuCld6teJ/K6toFgt0x07hkZ3DEH9qo4LTRqXR
xxK5nvAhaPNVtxU6PL</vt:lpwstr>
  </property>
  <property fmtid="{D5CDD505-2E9C-101B-9397-08002B2CF9AE}" pid="22" name="_2015_ms_pID_7253431">
    <vt:lpwstr>ViGSdlVeOpn5hKBd15zSDpIPqo3M0XX94kpGVnfnN8mCehI6XG2l/Y
ifauIAvP+q8bpnufCSnMPv97FD/0EBEQWiVrBTHHGYy7wkILZdBUyrAQCLSmO2jy5kIeCcvx
xWdsKjoTX5VKkToEYBl5Y7DcJoSRio/mMo05DKa75SxCojU/ps5MFASrYA/NVw+Q2jpO8Eta
AKYV73afIrJnJcCYU0BCu4hgSHxwcF0FF9OW</vt:lpwstr>
  </property>
  <property fmtid="{D5CDD505-2E9C-101B-9397-08002B2CF9AE}" pid="23" name="_2015_ms_pID_7253432">
    <vt:lpwstr>D3qCHV/sK4sSovS9L+13yBc=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1596772898</vt:lpwstr>
  </property>
</Properties>
</file>